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3AB4667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Pr="00F25496">
        <w:rPr>
          <w:b/>
          <w:i/>
          <w:noProof/>
          <w:sz w:val="28"/>
        </w:rPr>
        <w:t>xxxx</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7E6715" w:rsidR="001E41F3" w:rsidRPr="00410371" w:rsidRDefault="002438D5" w:rsidP="002438D5">
            <w:pPr>
              <w:pStyle w:val="CRCoverPage"/>
              <w:wordWrap w:val="0"/>
              <w:spacing w:after="0"/>
              <w:jc w:val="right"/>
              <w:rPr>
                <w:b/>
                <w:noProof/>
                <w:sz w:val="28"/>
              </w:rPr>
            </w:pPr>
            <w:r w:rsidRPr="002438D5">
              <w:rPr>
                <w:b/>
                <w:noProof/>
                <w:sz w:val="28"/>
              </w:rPr>
              <w:t>TS 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84B1A" w:rsidR="001E41F3" w:rsidRPr="00410371" w:rsidRDefault="002B26C6" w:rsidP="00547111">
            <w:pPr>
              <w:pStyle w:val="CRCoverPage"/>
              <w:spacing w:after="0"/>
              <w:rPr>
                <w:noProof/>
              </w:rPr>
            </w:pPr>
            <w:fldSimple w:instr=" DOCPROPERTY  Cr#  \* MERGEFORMAT ">
              <w:r w:rsidR="00416E3B">
                <w:rPr>
                  <w:b/>
                  <w:noProof/>
                  <w:sz w:val="28"/>
                </w:rPr>
                <w:t>1277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3E442" w:rsidR="001E41F3" w:rsidRPr="00410371" w:rsidRDefault="002438D5" w:rsidP="00E13F3D">
            <w:pPr>
              <w:pStyle w:val="CRCoverPage"/>
              <w:spacing w:after="0"/>
              <w:jc w:val="center"/>
              <w:rPr>
                <w:b/>
                <w:noProof/>
              </w:rPr>
            </w:pPr>
            <w:r w:rsidRPr="00243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52072" w:rsidR="001E41F3" w:rsidRPr="00410371" w:rsidRDefault="002438D5">
            <w:pPr>
              <w:pStyle w:val="CRCoverPage"/>
              <w:spacing w:after="0"/>
              <w:jc w:val="center"/>
              <w:rPr>
                <w:noProof/>
                <w:sz w:val="28"/>
              </w:rPr>
            </w:pPr>
            <w:r w:rsidRPr="002438D5">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093E0" w:rsidR="001E41F3" w:rsidRDefault="00360BC0">
            <w:pPr>
              <w:pStyle w:val="CRCoverPage"/>
              <w:spacing w:after="0"/>
              <w:ind w:left="100"/>
              <w:rPr>
                <w:noProof/>
              </w:rPr>
            </w:pPr>
            <w:r>
              <w:rPr>
                <w:rFonts w:hint="eastAsia"/>
                <w:noProof/>
                <w:lang w:eastAsia="zh-CN"/>
              </w:rPr>
              <w:t>Delete</w:t>
            </w:r>
            <w:r>
              <w:rPr>
                <w:noProof/>
              </w:rPr>
              <w:t xml:space="preserve"> </w:t>
            </w:r>
            <w:r>
              <w:rPr>
                <w:rFonts w:hint="eastAsia"/>
                <w:noProof/>
                <w:lang w:eastAsia="zh-CN"/>
              </w:rPr>
              <w:t>E</w:t>
            </w:r>
            <w:r>
              <w:rPr>
                <w:noProof/>
                <w:lang w:eastAsia="zh-CN"/>
              </w:rPr>
              <w:t>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26D0E" w:rsidR="001E41F3" w:rsidRDefault="00243425">
            <w:pPr>
              <w:pStyle w:val="CRCoverPage"/>
              <w:spacing w:after="0"/>
              <w:ind w:left="100"/>
              <w:rPr>
                <w:noProof/>
                <w:lang w:eastAsia="zh-CN"/>
              </w:rPr>
            </w:pPr>
            <w:r w:rsidRPr="00243425">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6E302" w:rsidR="001E41F3" w:rsidRDefault="00E22104">
            <w:pPr>
              <w:pStyle w:val="CRCoverPage"/>
              <w:spacing w:after="0"/>
              <w:ind w:left="100"/>
              <w:rPr>
                <w:noProof/>
              </w:rPr>
            </w:pPr>
            <w:r w:rsidRPr="00E22104">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5FA74" w:rsidR="001E41F3" w:rsidRDefault="004D5235">
            <w:pPr>
              <w:pStyle w:val="CRCoverPage"/>
              <w:spacing w:after="0"/>
              <w:ind w:left="100"/>
              <w:rPr>
                <w:noProof/>
              </w:rPr>
            </w:pPr>
            <w:r>
              <w:t>2022-</w:t>
            </w:r>
            <w:r w:rsidR="00243425">
              <w:t>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49A73" w:rsidR="001E41F3" w:rsidRDefault="002434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E7BD3" w:rsidR="001E41F3" w:rsidRDefault="004D5235">
            <w:pPr>
              <w:pStyle w:val="CRCoverPage"/>
              <w:spacing w:after="0"/>
              <w:ind w:left="100"/>
              <w:rPr>
                <w:noProof/>
              </w:rPr>
            </w:pPr>
            <w:r>
              <w:t>Rel-</w:t>
            </w:r>
            <w:r w:rsidR="0024342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7446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025F1" w14:textId="63A2A6B3" w:rsidR="00360BC0" w:rsidRDefault="00360BC0">
            <w:pPr>
              <w:pStyle w:val="CRCoverPage"/>
              <w:spacing w:after="0"/>
              <w:ind w:left="100"/>
              <w:rPr>
                <w:noProof/>
                <w:lang w:eastAsia="zh-CN"/>
              </w:rPr>
            </w:pPr>
            <w:r>
              <w:rPr>
                <w:rFonts w:hint="eastAsia"/>
                <w:noProof/>
                <w:lang w:eastAsia="zh-CN"/>
              </w:rPr>
              <w:t>T</w:t>
            </w:r>
            <w:r>
              <w:rPr>
                <w:noProof/>
                <w:lang w:eastAsia="zh-CN"/>
              </w:rPr>
              <w:t xml:space="preserve">he first Editor’s Note is a work for CT groups, we don’t need it in our spec. </w:t>
            </w:r>
          </w:p>
          <w:p w14:paraId="71E203AB" w14:textId="27DDFF5C" w:rsidR="00360BC0" w:rsidRDefault="00360BC0">
            <w:pPr>
              <w:pStyle w:val="CRCoverPage"/>
              <w:spacing w:after="0"/>
              <w:ind w:left="100"/>
              <w:rPr>
                <w:noProof/>
                <w:lang w:eastAsia="zh-CN"/>
              </w:rPr>
            </w:pPr>
            <w:r>
              <w:rPr>
                <w:rFonts w:hint="eastAsia"/>
                <w:noProof/>
                <w:lang w:eastAsia="zh-CN"/>
              </w:rPr>
              <w:t>T</w:t>
            </w:r>
            <w:r>
              <w:rPr>
                <w:noProof/>
                <w:lang w:eastAsia="zh-CN"/>
              </w:rPr>
              <w:t>he second Editor’s Note is deleted because we don’t need to specifiy new sercivices or new operations. One reason is that the indicator has been defined to indicate the use of NSWO service, and the second reason is that there is not enough time left to have a detailed discussion in R-17 timeline.</w:t>
            </w:r>
          </w:p>
          <w:p w14:paraId="1AB76FAB" w14:textId="0A43A1E1" w:rsidR="00360BC0" w:rsidRDefault="00360BC0">
            <w:pPr>
              <w:pStyle w:val="CRCoverPage"/>
              <w:spacing w:after="0"/>
              <w:ind w:left="100"/>
              <w:rPr>
                <w:noProof/>
                <w:lang w:eastAsia="zh-CN"/>
              </w:rPr>
            </w:pPr>
          </w:p>
          <w:p w14:paraId="5FA5F566" w14:textId="172249F5" w:rsidR="00360BC0" w:rsidRDefault="00360BC0">
            <w:pPr>
              <w:pStyle w:val="CRCoverPage"/>
              <w:spacing w:after="0"/>
              <w:ind w:left="100"/>
              <w:rPr>
                <w:noProof/>
                <w:lang w:eastAsia="zh-CN"/>
              </w:rPr>
            </w:pPr>
            <w:r>
              <w:rPr>
                <w:rFonts w:hint="eastAsia"/>
                <w:noProof/>
                <w:lang w:eastAsia="zh-CN"/>
              </w:rPr>
              <w:t>T</w:t>
            </w:r>
            <w:r>
              <w:rPr>
                <w:noProof/>
                <w:lang w:eastAsia="zh-CN"/>
              </w:rPr>
              <w:t>he third Editor’s Note is changed to a NOTE.The reason is :</w:t>
            </w:r>
          </w:p>
          <w:p w14:paraId="708AA7DE" w14:textId="1B395978" w:rsidR="001E41F3" w:rsidRDefault="00360BC0">
            <w:pPr>
              <w:pStyle w:val="CRCoverPage"/>
              <w:spacing w:after="0"/>
              <w:ind w:left="100"/>
              <w:rPr>
                <w:noProof/>
                <w:lang w:eastAsia="zh-CN"/>
              </w:rPr>
            </w:pPr>
            <w:r>
              <w:rPr>
                <w:noProof/>
                <w:lang w:eastAsia="zh-CN"/>
              </w:rPr>
              <w:t>T</w:t>
            </w:r>
            <w:r w:rsidR="00B56B9F">
              <w:rPr>
                <w:noProof/>
                <w:lang w:eastAsia="zh-CN"/>
              </w:rPr>
              <w:t>he roaming scenario</w:t>
            </w:r>
            <w:r w:rsidR="0011512D">
              <w:rPr>
                <w:noProof/>
                <w:lang w:eastAsia="zh-CN"/>
              </w:rPr>
              <w:t xml:space="preserve"> is not considered in the scope of the SID/WID of 5G NSWO, so the studied did not include this part. </w:t>
            </w:r>
            <w:r w:rsidR="00527E55">
              <w:rPr>
                <w:rFonts w:hint="eastAsia"/>
                <w:noProof/>
                <w:lang w:eastAsia="zh-CN"/>
              </w:rPr>
              <w:t>The</w:t>
            </w:r>
            <w:r w:rsidR="00527E55">
              <w:rPr>
                <w:noProof/>
                <w:lang w:eastAsia="zh-CN"/>
              </w:rPr>
              <w:t xml:space="preserve"> Editor’s Note is captured only because the LS replied from SA2 mentioned the case. </w:t>
            </w:r>
            <w:r w:rsidR="0011512D">
              <w:rPr>
                <w:noProof/>
                <w:lang w:eastAsia="zh-CN"/>
              </w:rPr>
              <w:t xml:space="preserve">So did the co-existence with EPS NSWO case. </w:t>
            </w:r>
            <w:r w:rsidR="00527E55">
              <w:rPr>
                <w:noProof/>
                <w:lang w:eastAsia="zh-CN"/>
              </w:rPr>
              <w:t xml:space="preserve">However, </w:t>
            </w:r>
            <w:r w:rsidR="00B7446A">
              <w:rPr>
                <w:noProof/>
                <w:lang w:eastAsia="zh-CN"/>
              </w:rPr>
              <w:t>it is impossible to address the Editor’s Note in the last R-17 SA3 meeting.</w:t>
            </w:r>
            <w:r w:rsidR="00527E55">
              <w:rPr>
                <w:noProof/>
                <w:lang w:eastAsia="zh-CN"/>
              </w:rPr>
              <w:t xml:space="preserve">  So we propose to turn the Editor’s Note to a Note to mark the solution does not address the romaing issue and the co-existence with EPS NSWO.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E15668B"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33CDA" w14:textId="151462B6" w:rsidR="00360BC0" w:rsidRDefault="00360BC0">
            <w:pPr>
              <w:pStyle w:val="CRCoverPage"/>
              <w:spacing w:after="0"/>
              <w:ind w:left="100"/>
              <w:rPr>
                <w:noProof/>
                <w:lang w:eastAsia="zh-CN"/>
              </w:rPr>
            </w:pPr>
            <w:r>
              <w:rPr>
                <w:rFonts w:hint="eastAsia"/>
                <w:noProof/>
                <w:lang w:eastAsia="zh-CN"/>
              </w:rPr>
              <w:t>D</w:t>
            </w:r>
            <w:r>
              <w:rPr>
                <w:noProof/>
                <w:lang w:eastAsia="zh-CN"/>
              </w:rPr>
              <w:t>elete two Editor’s Note and turn a Editor’s Note to a Note.</w:t>
            </w:r>
          </w:p>
          <w:p w14:paraId="31C656EC" w14:textId="4A1BAD85" w:rsidR="001E41F3"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47FD4" w:rsidR="001E41F3" w:rsidRDefault="00360BC0">
            <w:pPr>
              <w:pStyle w:val="CRCoverPage"/>
              <w:spacing w:after="0"/>
              <w:ind w:left="100"/>
              <w:rPr>
                <w:noProof/>
                <w:lang w:eastAsia="zh-CN"/>
              </w:rPr>
            </w:pPr>
            <w:r>
              <w:rPr>
                <w:noProof/>
                <w:lang w:eastAsia="zh-CN"/>
              </w:rPr>
              <w:t>The work contains unaddrssed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0F8A3" w:rsidR="001E41F3" w:rsidRDefault="00015AC5">
            <w:pPr>
              <w:pStyle w:val="CRCoverPage"/>
              <w:spacing w:after="0"/>
              <w:ind w:left="100"/>
              <w:rPr>
                <w:noProof/>
                <w:lang w:eastAsia="zh-CN"/>
              </w:rPr>
            </w:pPr>
            <w:r>
              <w:rPr>
                <w:noProof/>
                <w:lang w:eastAsia="zh-CN"/>
              </w:rPr>
              <w:t xml:space="preserve">Annex </w:t>
            </w:r>
            <w:r w:rsidR="00527E55">
              <w:rPr>
                <w:rFonts w:hint="eastAsia"/>
                <w:noProof/>
                <w:lang w:eastAsia="zh-CN"/>
              </w:rPr>
              <w:t>S</w:t>
            </w:r>
            <w:r w:rsidR="00527E5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5CBFB" w:rsidR="001E41F3" w:rsidRDefault="00527E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22FD" w:rsidR="001E41F3" w:rsidRDefault="00527E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E36B3" w:rsidR="001E41F3" w:rsidRDefault="00527E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5E1B6C4" w:rsidR="001E41F3" w:rsidRDefault="001E41F3">
      <w:pPr>
        <w:rPr>
          <w:noProof/>
        </w:rPr>
      </w:pPr>
    </w:p>
    <w:p w14:paraId="2F2D4356" w14:textId="6F68974C" w:rsidR="00A84304" w:rsidRPr="00A84304" w:rsidRDefault="00A84304" w:rsidP="00A84304">
      <w:pPr>
        <w:jc w:val="center"/>
        <w:rPr>
          <w:noProof/>
          <w:sz w:val="52"/>
          <w:lang w:eastAsia="zh-CN"/>
        </w:rPr>
      </w:pPr>
      <w:r w:rsidRPr="00A84304">
        <w:rPr>
          <w:rFonts w:hint="eastAsia"/>
          <w:noProof/>
          <w:sz w:val="52"/>
          <w:lang w:eastAsia="zh-CN"/>
        </w:rPr>
        <w:t>*</w:t>
      </w:r>
      <w:r w:rsidRPr="00A84304">
        <w:rPr>
          <w:noProof/>
          <w:sz w:val="52"/>
          <w:lang w:eastAsia="zh-CN"/>
        </w:rPr>
        <w:t>*** Start of Change****</w:t>
      </w:r>
    </w:p>
    <w:p w14:paraId="288FDC02" w14:textId="77777777" w:rsidR="00A84304" w:rsidRDefault="00A84304" w:rsidP="00A84304">
      <w:pPr>
        <w:pStyle w:val="1"/>
      </w:pPr>
      <w:bookmarkStart w:id="2" w:name="_Toc91015799"/>
      <w:r>
        <w:t>S.3</w:t>
      </w:r>
      <w:r>
        <w:tab/>
        <w:t>Authentication procedure</w:t>
      </w:r>
      <w:bookmarkEnd w:id="2"/>
    </w:p>
    <w:p w14:paraId="31F80B39" w14:textId="77777777" w:rsidR="00A84304" w:rsidRDefault="00A84304" w:rsidP="00A84304">
      <w:r>
        <w:t>An HPLMN that supports 5G NWSO and wants the UE to use 5G NSWO shall configure the UE to use 5G NSWO. This configuration shall be either on the USIM or ME, with configuration on the USIM taking precedence over the ME.</w:t>
      </w:r>
    </w:p>
    <w:p w14:paraId="13D36306" w14:textId="77777777" w:rsidR="00A84304" w:rsidRDefault="00A84304" w:rsidP="00A84304">
      <w:r>
        <w:t xml:space="preserve">A UE that supports 5G NSWO and is configured to use 5G NSWO shall always use 5G NSWO (i.e., it shall not use EPS NSWO defined in TS 23.402[97]). </w:t>
      </w:r>
    </w:p>
    <w:p w14:paraId="2F8AA470" w14:textId="77777777" w:rsidR="00A84304" w:rsidRDefault="00A84304" w:rsidP="00A84304">
      <w:pPr>
        <w:pStyle w:val="NO"/>
      </w:pPr>
      <w:r>
        <w:t xml:space="preserve">NOTE: Such a configuration ensures that the UE supporting 5G NSWO cannot be downgraded to use EPS NSWO. </w:t>
      </w:r>
    </w:p>
    <w:p w14:paraId="74D32C8F" w14:textId="77777777" w:rsidR="00A84304" w:rsidRDefault="00A84304" w:rsidP="00A84304">
      <w:pPr>
        <w:pStyle w:val="TH"/>
      </w:pPr>
      <w:r>
        <w:rPr>
          <w:lang w:val="x-none"/>
        </w:rPr>
        <w:object w:dxaOrig="11100" w:dyaOrig="6330" w14:anchorId="62D88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05pt;height:316.5pt" o:ole="">
            <v:imagedata r:id="rId12" o:title=""/>
          </v:shape>
          <o:OLEObject Type="Embed" ProgID="Visio.Drawing.15" ShapeID="_x0000_i1025" DrawAspect="Content" ObjectID="_1705758294" r:id="rId13"/>
        </w:object>
      </w:r>
    </w:p>
    <w:p w14:paraId="64615BEA" w14:textId="77777777" w:rsidR="00A84304" w:rsidRDefault="00A84304" w:rsidP="00A84304">
      <w:pPr>
        <w:pStyle w:val="B1"/>
      </w:pPr>
      <w:r>
        <w:t>1.When the UE decides to perform NSWO, the UE establishes a WLAN connection between the UE and the WLAN Access Network (AN), using procedures specified in IEEE 802.11[80].</w:t>
      </w:r>
      <w:r>
        <w:rPr>
          <w:lang w:val="en-US" w:eastAsia="zh-CN"/>
        </w:rPr>
        <w:t> </w:t>
      </w:r>
    </w:p>
    <w:p w14:paraId="0610047E" w14:textId="77777777" w:rsidR="00A84304" w:rsidRDefault="00A84304" w:rsidP="00A84304">
      <w:pPr>
        <w:pStyle w:val="B1"/>
      </w:pPr>
      <w:r>
        <w:t xml:space="preserve">2.The </w:t>
      </w:r>
      <w:r>
        <w:rPr>
          <w:lang w:eastAsia="zh-CN"/>
        </w:rPr>
        <w:t xml:space="preserve">WLAN AN </w:t>
      </w:r>
      <w:r>
        <w:t>sends an EAP Identity/Request to the UE.</w:t>
      </w:r>
    </w:p>
    <w:p w14:paraId="2F88F924" w14:textId="77777777" w:rsidR="00A84304" w:rsidRDefault="00A84304" w:rsidP="00A84304">
      <w:pPr>
        <w:pStyle w:val="B1"/>
      </w:pPr>
      <w:r>
        <w:t xml:space="preserve">3.The UE sends an EAP Response/Identity message.  The UE shall use the SUCI in NAI format (i.e., </w:t>
      </w:r>
      <w:proofErr w:type="spellStart"/>
      <w:r>
        <w:t>username@realm</w:t>
      </w:r>
      <w:proofErr w:type="spellEnd"/>
      <w:r>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4CAA9BA" w14:textId="0A521B85" w:rsidR="00A84304" w:rsidDel="00360BC0" w:rsidRDefault="00A84304" w:rsidP="00A84304">
      <w:pPr>
        <w:pStyle w:val="EditorsNote"/>
        <w:rPr>
          <w:del w:id="3" w:author="Huawei-3" w:date="2022-02-07T15:40:00Z"/>
        </w:rPr>
      </w:pPr>
      <w:del w:id="4" w:author="Huawei-3" w:date="2022-02-07T15:40:00Z">
        <w:r w:rsidDel="00360BC0">
          <w:delText xml:space="preserve">Editor’s Note: username@realm format needs to be specified for SUCI in NAI format in clause 28.7.3 of TS 23.003. </w:delText>
        </w:r>
      </w:del>
    </w:p>
    <w:p w14:paraId="5DDE21A1" w14:textId="77777777" w:rsidR="00A84304" w:rsidRDefault="00A84304" w:rsidP="00A84304">
      <w:pPr>
        <w:pStyle w:val="B1"/>
      </w:pPr>
      <w:r>
        <w:t xml:space="preserve">4.The EAP Response/Identity message shall be routed over the </w:t>
      </w:r>
      <w:proofErr w:type="spellStart"/>
      <w:r>
        <w:t>SWa</w:t>
      </w:r>
      <w:proofErr w:type="spellEnd"/>
      <w:r>
        <w:t xml:space="preserve"> interface towards the NSWO NF based on the realm part of the SUCI.</w:t>
      </w:r>
    </w:p>
    <w:p w14:paraId="2DBD0E42" w14:textId="77777777" w:rsidR="00A84304" w:rsidRDefault="00A84304" w:rsidP="00A84304">
      <w:pPr>
        <w:pStyle w:val="NO"/>
      </w:pPr>
      <w:r>
        <w:t>NOTE 1: NSWO NF acts as SBI/AAA proxy between the AUSF and the WLAN Access Network.</w:t>
      </w:r>
    </w:p>
    <w:p w14:paraId="48D8BB9D" w14:textId="77777777" w:rsidR="00A84304" w:rsidRDefault="00A84304" w:rsidP="00A84304">
      <w:pPr>
        <w:pStyle w:val="B1"/>
      </w:pPr>
      <w:r>
        <w:t xml:space="preserve">5.The NSWO NF shall send the message </w:t>
      </w:r>
      <w:proofErr w:type="spellStart"/>
      <w:r>
        <w:t>Nausf_UEAuthentication_Authenticate</w:t>
      </w:r>
      <w:proofErr w:type="spellEnd"/>
      <w:r>
        <w:t xml:space="preserve"> Request with SUCI, Serving Network name and NSWO indicator towards the AUSF. </w:t>
      </w:r>
      <w:proofErr w:type="spellStart"/>
      <w:r>
        <w:t>NSWO_indicator</w:t>
      </w:r>
      <w:proofErr w:type="spellEnd"/>
      <w:r>
        <w:t xml:space="preserve"> is used to indicate to the AUSF that </w:t>
      </w:r>
      <w:r>
        <w:lastRenderedPageBreak/>
        <w:t>the authentication request is for Non-seamless WLAN offload purposes. The NSWO NF shall set the Serving Network name to "5</w:t>
      </w:r>
      <w:proofErr w:type="gramStart"/>
      <w:r>
        <w:t>G:NSWO</w:t>
      </w:r>
      <w:proofErr w:type="gramEnd"/>
      <w:r>
        <w:t>".</w:t>
      </w:r>
    </w:p>
    <w:p w14:paraId="3DA2545F" w14:textId="77777777" w:rsidR="00A84304" w:rsidRDefault="00A84304" w:rsidP="00A84304">
      <w:pPr>
        <w:pStyle w:val="B1"/>
      </w:pPr>
      <w:r>
        <w:t xml:space="preserve">6.The AUSF (acting as the EAP authentication server) shall send a </w:t>
      </w:r>
      <w:proofErr w:type="spellStart"/>
      <w:r>
        <w:t>Nudm_UEAuthentication_Get</w:t>
      </w:r>
      <w:proofErr w:type="spellEnd"/>
      <w:r>
        <w:t xml:space="preserve"> Request to the UDM including SUCI and the NSWO indicator.</w:t>
      </w:r>
    </w:p>
    <w:p w14:paraId="178B8E4A" w14:textId="44669A3D" w:rsidR="00A84304" w:rsidDel="00360BC0" w:rsidRDefault="00A84304" w:rsidP="00A84304">
      <w:pPr>
        <w:pStyle w:val="EditorsNote"/>
        <w:ind w:left="720" w:firstLine="0"/>
        <w:rPr>
          <w:del w:id="5" w:author="Huawei-3" w:date="2022-02-07T15:40:00Z"/>
        </w:rPr>
      </w:pPr>
      <w:del w:id="6" w:author="Huawei-3" w:date="2022-02-07T15:40:00Z">
        <w:r w:rsidDel="00360BC0">
          <w:delText xml:space="preserve">Editor’s Note: </w:delText>
        </w:r>
        <w:r w:rsidDel="00360BC0">
          <w:tab/>
          <w:delText>Either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could be defined. The reuse of existing service operations is assumed here but this is FFS and needs to be updated once this issue is resolved.</w:delText>
        </w:r>
      </w:del>
    </w:p>
    <w:p w14:paraId="5FDE7530" w14:textId="77777777" w:rsidR="00A84304" w:rsidRDefault="00A84304" w:rsidP="00A84304"/>
    <w:p w14:paraId="74429723" w14:textId="77777777" w:rsidR="00A84304" w:rsidRDefault="00A84304" w:rsidP="00A84304">
      <w:pPr>
        <w:pStyle w:val="B1"/>
      </w:pPr>
      <w:r>
        <w:t xml:space="preserve">7.Upon reception of the </w:t>
      </w:r>
      <w:proofErr w:type="spellStart"/>
      <w:r>
        <w:t>Nudm_UEAuthentication_Get</w:t>
      </w:r>
      <w:proofErr w:type="spellEnd"/>
      <w:r>
        <w:t xml:space="preserve">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w:t>
      </w:r>
      <w:proofErr w:type="spellStart"/>
      <w:r>
        <w:t>Nudm_UEAuthentication_Get</w:t>
      </w:r>
      <w:proofErr w:type="spellEnd"/>
      <w:r>
        <w:t xml:space="preserve"> Response message.</w:t>
      </w:r>
    </w:p>
    <w:p w14:paraId="39AD1EB7" w14:textId="77777777" w:rsidR="00A84304" w:rsidRDefault="00A84304" w:rsidP="00A84304">
      <w:pPr>
        <w:pStyle w:val="B1"/>
      </w:pPr>
      <w:r>
        <w:t xml:space="preserve">8.The AUSF shall store XRES for future verification. The AUSF shall send the EAP-Request/AKA'-Challenge message to the NSWO NF in a </w:t>
      </w:r>
      <w:proofErr w:type="spellStart"/>
      <w:r>
        <w:t>Nausf_UEAuthentication_Authenticate</w:t>
      </w:r>
      <w:proofErr w:type="spellEnd"/>
      <w:r>
        <w:t xml:space="preserve"> Response message.</w:t>
      </w:r>
    </w:p>
    <w:p w14:paraId="418015D7" w14:textId="77777777" w:rsidR="00A84304" w:rsidRDefault="00A84304" w:rsidP="00A84304">
      <w:pPr>
        <w:pStyle w:val="B1"/>
      </w:pPr>
      <w:r>
        <w:t xml:space="preserve">9.The NSWO NF shall send the EAP-Request/AKA'-Challenge message to the WLAN AN over the </w:t>
      </w:r>
      <w:proofErr w:type="spellStart"/>
      <w:r>
        <w:t>SWa</w:t>
      </w:r>
      <w:proofErr w:type="spellEnd"/>
      <w:r>
        <w:t xml:space="preserve"> interface.</w:t>
      </w:r>
    </w:p>
    <w:p w14:paraId="69D2BE42" w14:textId="77777777" w:rsidR="00A84304" w:rsidRDefault="00A84304" w:rsidP="00A84304">
      <w:pPr>
        <w:pStyle w:val="B1"/>
      </w:pPr>
      <w:r>
        <w:t xml:space="preserve">10.The WLAN AN </w:t>
      </w:r>
      <w:proofErr w:type="gramStart"/>
      <w:r>
        <w:t>forwards</w:t>
      </w:r>
      <w:proofErr w:type="gramEnd"/>
      <w:r>
        <w:t xml:space="preserve"> the EAP-Request/AKA'-Challenge message to the UE.</w:t>
      </w:r>
    </w:p>
    <w:p w14:paraId="54D9CC0F" w14:textId="77777777" w:rsidR="00A84304" w:rsidRDefault="00A84304" w:rsidP="00A84304">
      <w:pPr>
        <w:pStyle w:val="B1"/>
        <w:rPr>
          <w:lang w:val="en-US"/>
        </w:rPr>
      </w:pPr>
      <w:r>
        <w:rPr>
          <w:lang w:val="en-US"/>
        </w:rPr>
        <w:t xml:space="preserve">11.At receipt of the RAND and AUTN in the </w:t>
      </w:r>
      <w:r>
        <w:t>EAP-Request/AKA'-Challenge message</w:t>
      </w:r>
      <w:r>
        <w:rPr>
          <w:lang w:val="en-US"/>
        </w:rPr>
        <w:t>, the ME shall construct the SN name by setting it to “5</w:t>
      </w:r>
      <w:proofErr w:type="gramStart"/>
      <w:r>
        <w:rPr>
          <w:lang w:val="en-US"/>
        </w:rPr>
        <w:t>G:NSWO</w:t>
      </w:r>
      <w:proofErr w:type="gramEnd"/>
      <w:r>
        <w:rPr>
          <w:lang w:val="en-US"/>
        </w:rPr>
        <w:t>”,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Pr>
          <w:vertAlign w:val="subscript"/>
          <w:lang w:val="en-US"/>
        </w:rPr>
        <w:t>AUSF</w:t>
      </w:r>
      <w:r>
        <w:rPr>
          <w:lang w:val="en-US"/>
        </w:rPr>
        <w:t xml:space="preserve"> shall not be generated by the UE. </w:t>
      </w:r>
    </w:p>
    <w:p w14:paraId="42762C5F" w14:textId="77777777" w:rsidR="00A84304" w:rsidRDefault="00A84304" w:rsidP="00A84304">
      <w:pPr>
        <w:pStyle w:val="B1"/>
      </w:pPr>
      <w:r>
        <w:t>12.The UE shall send the EAP-Response/AKA'-Challenge message to the WLAN AN.</w:t>
      </w:r>
    </w:p>
    <w:p w14:paraId="4A9118F2" w14:textId="77777777" w:rsidR="00A84304" w:rsidRDefault="00A84304" w:rsidP="00A84304">
      <w:pPr>
        <w:pStyle w:val="B1"/>
      </w:pPr>
      <w:r>
        <w:rPr>
          <w:lang w:val="en-US"/>
        </w:rPr>
        <w:t>13.</w:t>
      </w:r>
      <w:r>
        <w:t xml:space="preserve">The WLAN AN </w:t>
      </w:r>
      <w:proofErr w:type="gramStart"/>
      <w:r>
        <w:t>forwards</w:t>
      </w:r>
      <w:proofErr w:type="gramEnd"/>
      <w:r>
        <w:t xml:space="preserve"> the EAP-Response/AKA'-Challenge message over the </w:t>
      </w:r>
      <w:proofErr w:type="spellStart"/>
      <w:r>
        <w:t>SWa</w:t>
      </w:r>
      <w:proofErr w:type="spellEnd"/>
      <w:r>
        <w:t xml:space="preserve"> interface to the NSWO NF.</w:t>
      </w:r>
    </w:p>
    <w:p w14:paraId="3B76CCFD" w14:textId="77777777" w:rsidR="00A84304" w:rsidRDefault="00A84304" w:rsidP="00A84304">
      <w:pPr>
        <w:pStyle w:val="B1"/>
      </w:pPr>
      <w:r>
        <w:rPr>
          <w:lang w:val="en-US"/>
        </w:rPr>
        <w:t>14.</w:t>
      </w:r>
      <w:r>
        <w:t xml:space="preserve">The NSWO NF shall send the </w:t>
      </w:r>
      <w:proofErr w:type="spellStart"/>
      <w:r>
        <w:t>Nausf_UEAuthentication_Authenticate</w:t>
      </w:r>
      <w:proofErr w:type="spellEnd"/>
      <w:r>
        <w:t xml:space="preserve"> Request with EAP-Response/AKA'-Challenge message to AUSF.</w:t>
      </w:r>
    </w:p>
    <w:p w14:paraId="57A2CDEA" w14:textId="77777777" w:rsidR="00A84304" w:rsidRDefault="00A84304" w:rsidP="00A84304">
      <w:pPr>
        <w:pStyle w:val="B1"/>
      </w:pPr>
      <w:r>
        <w:rPr>
          <w:lang w:val="en-US"/>
        </w:rPr>
        <w:t>15.</w:t>
      </w:r>
      <w:r>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Pr>
          <w:vertAlign w:val="subscript"/>
        </w:rPr>
        <w:t>AUSF</w:t>
      </w:r>
      <w:r>
        <w:t>.</w:t>
      </w:r>
    </w:p>
    <w:p w14:paraId="1BC27934" w14:textId="77777777" w:rsidR="00A84304" w:rsidRDefault="00A84304" w:rsidP="00A84304">
      <w:pPr>
        <w:pStyle w:val="B1"/>
      </w:pPr>
      <w:r>
        <w:t>16.</w:t>
      </w:r>
      <w:bookmarkStart w:id="7" w:name="_Hlk87980390"/>
      <w:r>
        <w:t xml:space="preserve"> </w:t>
      </w:r>
      <w:bookmarkEnd w:id="7"/>
      <w:r>
        <w:t xml:space="preserve">The AUSF shall send </w:t>
      </w:r>
      <w:proofErr w:type="spellStart"/>
      <w:r>
        <w:t>Nausf_UEAuthentication_Authenticate</w:t>
      </w:r>
      <w:proofErr w:type="spellEnd"/>
      <w:r>
        <w:t xml:space="preserve"> Response message with EAP-Success and MSK key to NSWO NF. The AUSF may optionally provide the SUPI to NSWO </w:t>
      </w:r>
      <w:proofErr w:type="spellStart"/>
      <w:proofErr w:type="gramStart"/>
      <w:r>
        <w:t>NF.The</w:t>
      </w:r>
      <w:proofErr w:type="spellEnd"/>
      <w:proofErr w:type="gramEnd"/>
      <w:r>
        <w:t xml:space="preserve"> AUSF/UDM shall not perform the linking increased home control to subsequent procedures (as stated in present document clause 6.1.4).</w:t>
      </w:r>
    </w:p>
    <w:p w14:paraId="0EB088A6" w14:textId="77777777" w:rsidR="00A84304" w:rsidRDefault="00A84304" w:rsidP="00A84304">
      <w:pPr>
        <w:pStyle w:val="B1"/>
      </w:pPr>
      <w:r>
        <w:t xml:space="preserve">17.The NSWO NF shall send the EAP-success and MSK to WLAN AN over the </w:t>
      </w:r>
      <w:proofErr w:type="spellStart"/>
      <w:r>
        <w:t>SWa</w:t>
      </w:r>
      <w:proofErr w:type="spellEnd"/>
      <w:r>
        <w:t xml:space="preserve"> interface. The EAP-Success message is forwarded from WLAN AN to the UE.</w:t>
      </w:r>
    </w:p>
    <w:p w14:paraId="25770A18" w14:textId="77777777" w:rsidR="00A84304" w:rsidRDefault="00A84304" w:rsidP="00A84304">
      <w:pPr>
        <w:pStyle w:val="B1"/>
      </w:pPr>
      <w:r>
        <w:t xml:space="preserve">18.Upon receiving the EAP-Success message, the UE </w:t>
      </w:r>
      <w:r>
        <w:rPr>
          <w:lang w:val="en-US"/>
        </w:rPr>
        <w:t xml:space="preserve">derives the MSK as specified in step 11, if it has not derived the MSK earlier. The UE uses MSK to perform </w:t>
      </w:r>
      <w:r>
        <w:t xml:space="preserve">4-way handshake to establish a secure connection with the WLAN AN. </w:t>
      </w:r>
    </w:p>
    <w:p w14:paraId="62CB00A0" w14:textId="04677C48" w:rsidR="00A84304" w:rsidDel="00A84304" w:rsidRDefault="00A84304" w:rsidP="00A84304">
      <w:pPr>
        <w:pStyle w:val="EditorsNote"/>
        <w:rPr>
          <w:del w:id="8" w:author="Huawei-3" w:date="2022-01-17T09:02:00Z"/>
        </w:rPr>
      </w:pPr>
      <w:del w:id="9" w:author="Huawei-3" w:date="2022-01-17T09:02:00Z">
        <w:r w:rsidDel="00A84304">
          <w:delText>Editor´s Note: Roaming scenario and support of co-existence with EPS NSWO are FFS.</w:delText>
        </w:r>
      </w:del>
    </w:p>
    <w:p w14:paraId="1A813406" w14:textId="2D578C2B" w:rsidR="00A84304" w:rsidRPr="00A84304" w:rsidRDefault="00A84304" w:rsidP="00527E55">
      <w:pPr>
        <w:pStyle w:val="NO"/>
        <w:rPr>
          <w:noProof/>
          <w:lang w:eastAsia="zh-CN"/>
        </w:rPr>
      </w:pPr>
      <w:ins w:id="10" w:author="Huawei-3" w:date="2022-01-17T09:02:00Z">
        <w:r>
          <w:rPr>
            <w:rFonts w:hint="eastAsia"/>
            <w:noProof/>
            <w:lang w:eastAsia="zh-CN"/>
          </w:rPr>
          <w:t>N</w:t>
        </w:r>
        <w:r>
          <w:rPr>
            <w:noProof/>
            <w:lang w:eastAsia="zh-CN"/>
          </w:rPr>
          <w:t>OTE</w:t>
        </w:r>
        <w:r w:rsidR="00243425">
          <w:rPr>
            <w:noProof/>
            <w:lang w:eastAsia="zh-CN"/>
          </w:rPr>
          <w:t xml:space="preserve">:Roaming scenario and the </w:t>
        </w:r>
      </w:ins>
      <w:ins w:id="11" w:author="Huawei-3" w:date="2022-01-17T09:43:00Z">
        <w:r w:rsidR="00527E55">
          <w:rPr>
            <w:noProof/>
            <w:lang w:eastAsia="zh-CN"/>
          </w:rPr>
          <w:t>co-existence</w:t>
        </w:r>
      </w:ins>
      <w:ins w:id="12" w:author="Huawei-3" w:date="2022-01-17T09:02:00Z">
        <w:r w:rsidR="00243425">
          <w:rPr>
            <w:noProof/>
            <w:lang w:eastAsia="zh-CN"/>
          </w:rPr>
          <w:t xml:space="preserve"> with EPS is not sp</w:t>
        </w:r>
      </w:ins>
      <w:ins w:id="13" w:author="Huawei-3" w:date="2022-01-17T09:03:00Z">
        <w:r w:rsidR="00243425">
          <w:rPr>
            <w:noProof/>
            <w:lang w:eastAsia="zh-CN"/>
          </w:rPr>
          <w:t>ecificed in this</w:t>
        </w:r>
      </w:ins>
      <w:ins w:id="14" w:author="Huawei-3" w:date="2022-02-07T15:46:00Z">
        <w:r w:rsidR="00360BC0">
          <w:rPr>
            <w:noProof/>
            <w:lang w:eastAsia="zh-CN"/>
          </w:rPr>
          <w:t xml:space="preserve"> specification</w:t>
        </w:r>
      </w:ins>
      <w:ins w:id="15" w:author="Huawei-3" w:date="2022-01-17T09:03:00Z">
        <w:r w:rsidR="00243425">
          <w:rPr>
            <w:noProof/>
            <w:lang w:eastAsia="zh-CN"/>
          </w:rPr>
          <w:t>.</w:t>
        </w:r>
      </w:ins>
    </w:p>
    <w:p w14:paraId="7645BDCC" w14:textId="22CAB742" w:rsidR="00A84304" w:rsidRPr="00A84304" w:rsidRDefault="00A84304" w:rsidP="00A84304">
      <w:pPr>
        <w:jc w:val="center"/>
        <w:rPr>
          <w:noProof/>
          <w:sz w:val="52"/>
          <w:lang w:eastAsia="zh-CN"/>
        </w:rPr>
      </w:pPr>
      <w:r w:rsidRPr="00A84304">
        <w:rPr>
          <w:rFonts w:hint="eastAsia"/>
          <w:noProof/>
          <w:sz w:val="52"/>
          <w:lang w:eastAsia="zh-CN"/>
        </w:rPr>
        <w:lastRenderedPageBreak/>
        <w:t>*</w:t>
      </w:r>
      <w:r w:rsidRPr="00A84304">
        <w:rPr>
          <w:noProof/>
          <w:sz w:val="52"/>
          <w:lang w:eastAsia="zh-CN"/>
        </w:rPr>
        <w:t>*** End of Change****</w:t>
      </w:r>
    </w:p>
    <w:sectPr w:rsidR="00A84304" w:rsidRPr="00A843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B618B" w14:textId="77777777" w:rsidR="007179B7" w:rsidRDefault="007179B7">
      <w:r>
        <w:separator/>
      </w:r>
    </w:p>
  </w:endnote>
  <w:endnote w:type="continuationSeparator" w:id="0">
    <w:p w14:paraId="2F3ACA58" w14:textId="77777777" w:rsidR="007179B7" w:rsidRDefault="00717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C20EA" w14:textId="77777777" w:rsidR="007179B7" w:rsidRDefault="007179B7">
      <w:r>
        <w:separator/>
      </w:r>
    </w:p>
  </w:footnote>
  <w:footnote w:type="continuationSeparator" w:id="0">
    <w:p w14:paraId="4213B397" w14:textId="77777777" w:rsidR="007179B7" w:rsidRDefault="00717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AC5"/>
    <w:rsid w:val="00022E4A"/>
    <w:rsid w:val="000A5DEF"/>
    <w:rsid w:val="000A6394"/>
    <w:rsid w:val="000B7FED"/>
    <w:rsid w:val="000C038A"/>
    <w:rsid w:val="000C6598"/>
    <w:rsid w:val="000D44B3"/>
    <w:rsid w:val="000E014D"/>
    <w:rsid w:val="0011512D"/>
    <w:rsid w:val="00145D43"/>
    <w:rsid w:val="00156BE0"/>
    <w:rsid w:val="00192C46"/>
    <w:rsid w:val="001A08B3"/>
    <w:rsid w:val="001A7B60"/>
    <w:rsid w:val="001B52F0"/>
    <w:rsid w:val="001B7A65"/>
    <w:rsid w:val="001E41F3"/>
    <w:rsid w:val="00243425"/>
    <w:rsid w:val="002438D5"/>
    <w:rsid w:val="0026004D"/>
    <w:rsid w:val="002640DD"/>
    <w:rsid w:val="00275D12"/>
    <w:rsid w:val="00284FEB"/>
    <w:rsid w:val="002860C4"/>
    <w:rsid w:val="002B26C6"/>
    <w:rsid w:val="002B5741"/>
    <w:rsid w:val="002E472E"/>
    <w:rsid w:val="00305409"/>
    <w:rsid w:val="0034108E"/>
    <w:rsid w:val="003609EF"/>
    <w:rsid w:val="00360BC0"/>
    <w:rsid w:val="0036231A"/>
    <w:rsid w:val="00374DD4"/>
    <w:rsid w:val="003E1A36"/>
    <w:rsid w:val="00410371"/>
    <w:rsid w:val="00416E3B"/>
    <w:rsid w:val="004242F1"/>
    <w:rsid w:val="004A52C6"/>
    <w:rsid w:val="004B75B7"/>
    <w:rsid w:val="004D5235"/>
    <w:rsid w:val="005009D9"/>
    <w:rsid w:val="0051580D"/>
    <w:rsid w:val="00527E55"/>
    <w:rsid w:val="00547111"/>
    <w:rsid w:val="00592D74"/>
    <w:rsid w:val="005E2C44"/>
    <w:rsid w:val="00621188"/>
    <w:rsid w:val="006257ED"/>
    <w:rsid w:val="0065536E"/>
    <w:rsid w:val="00665C47"/>
    <w:rsid w:val="00695808"/>
    <w:rsid w:val="006B46FB"/>
    <w:rsid w:val="006E21FB"/>
    <w:rsid w:val="007179B7"/>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2475"/>
    <w:rsid w:val="009E3297"/>
    <w:rsid w:val="009F734F"/>
    <w:rsid w:val="00A1069F"/>
    <w:rsid w:val="00A246B6"/>
    <w:rsid w:val="00A47E70"/>
    <w:rsid w:val="00A50CF0"/>
    <w:rsid w:val="00A7671C"/>
    <w:rsid w:val="00A84304"/>
    <w:rsid w:val="00AA2CBC"/>
    <w:rsid w:val="00AB5BB7"/>
    <w:rsid w:val="00AC5820"/>
    <w:rsid w:val="00AD1CD8"/>
    <w:rsid w:val="00B13F88"/>
    <w:rsid w:val="00B258BB"/>
    <w:rsid w:val="00B56B9F"/>
    <w:rsid w:val="00B67B97"/>
    <w:rsid w:val="00B7446A"/>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2210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qFormat/>
    <w:locked/>
    <w:rsid w:val="00A84304"/>
    <w:rPr>
      <w:rFonts w:ascii="Times New Roman" w:hAnsi="Times New Roman"/>
      <w:lang w:val="en-GB" w:eastAsia="en-US"/>
    </w:rPr>
  </w:style>
  <w:style w:type="character" w:customStyle="1" w:styleId="B1Char1">
    <w:name w:val="B1 Char1"/>
    <w:link w:val="B1"/>
    <w:qFormat/>
    <w:locked/>
    <w:rsid w:val="00A84304"/>
    <w:rPr>
      <w:rFonts w:ascii="Times New Roman" w:hAnsi="Times New Roman"/>
      <w:lang w:val="en-GB" w:eastAsia="en-US"/>
    </w:rPr>
  </w:style>
  <w:style w:type="character" w:customStyle="1" w:styleId="ENChar">
    <w:name w:val="EN Char"/>
    <w:aliases w:val="Editor's Note Char1,Editor's Note Char"/>
    <w:link w:val="EditorsNote"/>
    <w:locked/>
    <w:rsid w:val="00A84304"/>
    <w:rPr>
      <w:rFonts w:ascii="Times New Roman" w:hAnsi="Times New Roman"/>
      <w:color w:val="FF0000"/>
      <w:lang w:val="en-GB" w:eastAsia="en-US"/>
    </w:rPr>
  </w:style>
  <w:style w:type="character" w:customStyle="1" w:styleId="THChar">
    <w:name w:val="TH Char"/>
    <w:link w:val="TH"/>
    <w:locked/>
    <w:rsid w:val="00A843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43503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039412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EAA53-DF36-4C0C-A4FF-FC63FD29F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1223</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9</cp:revision>
  <cp:lastPrinted>1899-12-31T23:00:00Z</cp:lastPrinted>
  <dcterms:created xsi:type="dcterms:W3CDTF">2022-01-17T01:07:00Z</dcterms:created>
  <dcterms:modified xsi:type="dcterms:W3CDTF">2022-02-07T08:58:00Z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(2)gbAzIuikr0Iav8uoHafGOjJE9Ga+HzkVAoe4gk8KB8EutF/+uI6XIsc/YVBOiPs4oeBUltgS
t7d5aiypy47VydyUspqTBsqq/nC94LjRwRKBzC5P06KnMMdCFjQmp7YmUx9O0N3zocyjGlIT
u9KE3LX6bAIuv9q9ZuK7pPI+GvpMe5guE6o5wpeNd2/7r68U5R0Q+w5m5VBkCgZ973WWeFwj
UDUi65iozOS0pFwwa4</vt:lpwstr>
  </property>
  <property fmtid="{D5CDD505-2E9C-101B-9397-08002B2CF9AE}" pid="22" name="_2015_ms_pID_7253431">
    <vt:lpwstr>Gyp7jQCU/1qIP2IrqfU3tQzc1NGrgoBkeBYW207y7s3c1yj29Ikr+m
x9Zi0ibXF0halwJOUnElR2PmGYLfeMD/r6Hne3q2GYAhYJTkQ0Sz5YCJ46YOHHXxoQweU/Po
E4mrZp91pmih3fNo9vNh/vN+KnwKFfYbybVxEQd1ETMWy/ViulEAzu4I36bCMOR2DlVw+1ng
WDuMyqEexNF3uWaR</vt:lpwstr>
  </property>
</Properties>
</file>